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000C4" w14:textId="21410BC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30208">
        <w:rPr>
          <w:b/>
          <w:noProof/>
          <w:sz w:val="24"/>
        </w:rPr>
        <w:t>5147</w:t>
      </w:r>
    </w:p>
    <w:p w14:paraId="6D8A2C14" w14:textId="0BDFE38C" w:rsidR="00E8079D" w:rsidRPr="00DC0E96" w:rsidRDefault="00FE4C1E" w:rsidP="00E8079D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Wroclaw (Poland), 26-30 August 2019</w:t>
      </w:r>
      <w:r w:rsidR="0006178A">
        <w:rPr>
          <w:b/>
          <w:noProof/>
        </w:rPr>
        <w:tab/>
      </w:r>
      <w:r w:rsidR="0006178A">
        <w:rPr>
          <w:b/>
          <w:noProof/>
        </w:rPr>
        <w:tab/>
      </w:r>
      <w:r w:rsidR="0006178A">
        <w:rPr>
          <w:b/>
          <w:noProof/>
        </w:rPr>
        <w:tab/>
      </w:r>
      <w:r w:rsidR="0006178A">
        <w:rPr>
          <w:b/>
          <w:noProof/>
        </w:rPr>
        <w:tab/>
      </w:r>
      <w:r w:rsidR="0006178A">
        <w:rPr>
          <w:b/>
          <w:noProof/>
        </w:rPr>
        <w:tab/>
      </w:r>
      <w:r w:rsidR="0006178A">
        <w:rPr>
          <w:b/>
          <w:noProof/>
        </w:rPr>
        <w:tab/>
      </w:r>
      <w:r w:rsidR="00DC0E96">
        <w:rPr>
          <w:b/>
          <w:noProof/>
        </w:rPr>
        <w:t xml:space="preserve">rev of </w:t>
      </w:r>
      <w:r w:rsidR="0006178A">
        <w:rPr>
          <w:b/>
          <w:noProof/>
        </w:rPr>
        <w:t xml:space="preserve">C1-195120, </w:t>
      </w:r>
      <w:r w:rsidR="006E538E">
        <w:rPr>
          <w:b/>
          <w:noProof/>
        </w:rPr>
        <w:t xml:space="preserve">C1-194744, </w:t>
      </w:r>
      <w:r w:rsidR="00DC0E96">
        <w:rPr>
          <w:b/>
          <w:noProof/>
        </w:rPr>
        <w:t>C1-194226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17E6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9E30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952C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9D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FD86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1F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01A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2FA7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D416C" w14:textId="2DF4E251" w:rsidR="001E41F3" w:rsidRPr="00410371" w:rsidRDefault="004F59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037F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E9B2D" w14:textId="263486BE" w:rsidR="001E41F3" w:rsidRPr="00410371" w:rsidRDefault="000D365A" w:rsidP="000D36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1302</w:t>
            </w:r>
          </w:p>
        </w:tc>
        <w:tc>
          <w:tcPr>
            <w:tcW w:w="709" w:type="dxa"/>
          </w:tcPr>
          <w:p w14:paraId="6AD3F31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1F98B" w14:textId="496AE4BF" w:rsidR="001E41F3" w:rsidRPr="00410371" w:rsidRDefault="00404AF8" w:rsidP="00DC0E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26F46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6EFA6" w14:textId="22638452" w:rsidR="001E41F3" w:rsidRPr="00410371" w:rsidRDefault="004F59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1A01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848A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C9E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FCB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7E63A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723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A9DB36" w14:textId="77777777" w:rsidTr="00547111">
        <w:tc>
          <w:tcPr>
            <w:tcW w:w="9641" w:type="dxa"/>
            <w:gridSpan w:val="9"/>
          </w:tcPr>
          <w:p w14:paraId="57C0D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B6F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2C200E" w14:textId="77777777" w:rsidTr="00A7671C">
        <w:tc>
          <w:tcPr>
            <w:tcW w:w="2835" w:type="dxa"/>
          </w:tcPr>
          <w:p w14:paraId="581376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BA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C39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E2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C4DE9" w14:textId="3933F5BF" w:rsidR="00F25D98" w:rsidRDefault="004F5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8598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28F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783C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E70DA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2D690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6C9401" w14:textId="77777777" w:rsidTr="00547111">
        <w:tc>
          <w:tcPr>
            <w:tcW w:w="9640" w:type="dxa"/>
            <w:gridSpan w:val="11"/>
          </w:tcPr>
          <w:p w14:paraId="5C650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65A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76A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07C89" w14:textId="7C17FAB9" w:rsidR="001E41F3" w:rsidRDefault="009B78A3">
            <w:pPr>
              <w:pStyle w:val="CRCoverPage"/>
              <w:spacing w:after="0"/>
              <w:ind w:left="100"/>
              <w:rPr>
                <w:noProof/>
              </w:rPr>
            </w:pPr>
            <w:r>
              <w:t>Staying in inactive upon resume failure with RRC staying in RRC_INACTIVE</w:t>
            </w:r>
          </w:p>
        </w:tc>
      </w:tr>
      <w:tr w:rsidR="001E41F3" w14:paraId="64ECEC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92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D5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AD5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B3C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8A7D2" w14:textId="26F317B1" w:rsidR="001E41F3" w:rsidRDefault="00133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683C0B">
              <w:rPr>
                <w:noProof/>
              </w:rPr>
              <w:t>, Samsung</w:t>
            </w:r>
          </w:p>
        </w:tc>
      </w:tr>
      <w:tr w:rsidR="001E41F3" w14:paraId="2CDA8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B70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4EA3A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4EDEE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093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23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50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AB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F3F06D" w14:textId="26E2612A" w:rsidR="001E41F3" w:rsidRDefault="00ED3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5B56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30C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CF2D2" w14:textId="5B3FDE52" w:rsidR="001E41F3" w:rsidRDefault="00DC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</w:t>
            </w:r>
            <w:r w:rsidR="005936A6">
              <w:rPr>
                <w:noProof/>
              </w:rPr>
              <w:t>9</w:t>
            </w:r>
          </w:p>
        </w:tc>
      </w:tr>
      <w:tr w:rsidR="001E41F3" w14:paraId="29766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F2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A35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1B71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E57F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A4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CBAE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7F3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7AF1C" w14:textId="5174796D" w:rsidR="001E41F3" w:rsidRDefault="00DC0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E5B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0DD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B2950" w14:textId="482A4357" w:rsidR="001E41F3" w:rsidRDefault="004F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1A01">
              <w:rPr>
                <w:noProof/>
              </w:rPr>
              <w:t>6</w:t>
            </w:r>
          </w:p>
        </w:tc>
      </w:tr>
      <w:tr w:rsidR="001E41F3" w14:paraId="0A66E2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C00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33F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A12C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201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0A3064" w14:textId="77777777" w:rsidTr="00547111">
        <w:tc>
          <w:tcPr>
            <w:tcW w:w="1843" w:type="dxa"/>
          </w:tcPr>
          <w:p w14:paraId="27FF7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93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2D7" w14:paraId="76FC01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F475D" w14:textId="77777777" w:rsidR="005F72D7" w:rsidRDefault="005F72D7" w:rsidP="005F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F4E8E" w14:textId="7F4C3E28" w:rsidR="002E71B9" w:rsidRDefault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LS C1-193048/R2-1905464, RAN2 indicated that, for a NAS triggered resume procedure there is a case where the UE starts from RRC_INACTIVE and without first entering RRC_CONNECTED, directly gets released with redirect information, which means the UE will remain in RRC_INACTIVE and attempt the redirect. This scenario is what RAN2 terms as 2-step release and redirect and </w:t>
            </w:r>
            <w:r w:rsidR="002E71B9">
              <w:rPr>
                <w:noProof/>
              </w:rPr>
              <w:t>this scenario is not yet covered.</w:t>
            </w:r>
            <w:r w:rsidR="002E71B9" w:rsidDel="002E71B9">
              <w:rPr>
                <w:noProof/>
              </w:rPr>
              <w:t xml:space="preserve"> </w:t>
            </w:r>
            <w:r w:rsidR="002E71B9">
              <w:rPr>
                <w:noProof/>
              </w:rPr>
              <w:t>Furthermore, when such a scenario happens, the NAS need to go on with pending procedures if still required.</w:t>
            </w:r>
          </w:p>
          <w:p w14:paraId="3391AF3A" w14:textId="77777777" w:rsidR="005F72D7" w:rsidRDefault="005F72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2D7" w14:paraId="6205A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135AF" w14:textId="77777777" w:rsidR="005F72D7" w:rsidRDefault="005F72D7" w:rsidP="005F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55AB6" w14:textId="77777777" w:rsidR="005F72D7" w:rsidRDefault="005F72D7" w:rsidP="005F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2D7" w14:paraId="087B8A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6D4EB" w14:textId="77777777" w:rsidR="005F72D7" w:rsidRDefault="005F72D7" w:rsidP="005F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302B3" w14:textId="325725F6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NAS in inactive request RRC for a resume and gets back an indication that the RRC connection remains inactive, the NAS stays in inactive and proceed with pending procedures if still required.</w:t>
            </w:r>
          </w:p>
        </w:tc>
      </w:tr>
      <w:tr w:rsidR="005F72D7" w14:paraId="2EA18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2E748" w14:textId="77777777" w:rsidR="005F72D7" w:rsidRDefault="005F72D7" w:rsidP="005F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F7393" w14:textId="77777777" w:rsidR="005F72D7" w:rsidRDefault="005F72D7" w:rsidP="005F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2D7" w14:paraId="0CC5F8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B21C" w14:textId="77777777" w:rsidR="005F72D7" w:rsidRDefault="005F72D7" w:rsidP="005F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49FDF" w14:textId="54581925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remains unable to handle a resume request to RRC that ends in a 2-step release and redirect with RRC staying inactive</w:t>
            </w:r>
          </w:p>
        </w:tc>
      </w:tr>
      <w:tr w:rsidR="001E41F3" w14:paraId="2E2F829C" w14:textId="77777777" w:rsidTr="00547111">
        <w:tc>
          <w:tcPr>
            <w:tcW w:w="2694" w:type="dxa"/>
            <w:gridSpan w:val="2"/>
          </w:tcPr>
          <w:p w14:paraId="21ED7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298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35E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26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670E6" w14:textId="5E440876" w:rsidR="001E41F3" w:rsidRDefault="004F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5.3.1.4</w:t>
            </w:r>
          </w:p>
        </w:tc>
      </w:tr>
      <w:tr w:rsidR="001E41F3" w14:paraId="770FB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4F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AA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EB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059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B83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5E9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2F2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2708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0142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8D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7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E7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C47B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05E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B5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D7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8BF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9173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CE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C55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998F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A3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ACD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AB7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259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DF1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2D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ED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B30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E771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B26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5A2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EC2E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FB7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3A62C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EA992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0A1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1F0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0331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BF5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69010" w14:textId="0DE9DE19" w:rsidR="001E41F3" w:rsidRDefault="001E41F3">
      <w:pPr>
        <w:rPr>
          <w:noProof/>
        </w:rPr>
      </w:pPr>
    </w:p>
    <w:p w14:paraId="5FFA218C" w14:textId="1B4B2E28" w:rsidR="004F5979" w:rsidRDefault="00976FAE" w:rsidP="00BB6E6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7963D55A" w14:textId="77777777" w:rsidR="003B1A01" w:rsidRDefault="003B1A01" w:rsidP="003B1A01">
      <w:pPr>
        <w:pStyle w:val="4"/>
      </w:pPr>
      <w:bookmarkStart w:id="2" w:name="_Toc11419207"/>
      <w:r>
        <w:t>5.3.1.4</w:t>
      </w:r>
      <w:r>
        <w:tab/>
      </w:r>
      <w:r w:rsidRPr="006822D8">
        <w:t>5GMM-CONNECTED mode with RRC inactive indication</w:t>
      </w:r>
      <w:bookmarkEnd w:id="2"/>
    </w:p>
    <w:p w14:paraId="05FCCB2B" w14:textId="77777777" w:rsidR="003B1A01" w:rsidRDefault="003B1A01" w:rsidP="003B1A01">
      <w:r>
        <w:t xml:space="preserve">This </w:t>
      </w:r>
      <w:proofErr w:type="spellStart"/>
      <w:r>
        <w:t>subclause</w:t>
      </w:r>
      <w:proofErr w:type="spellEnd"/>
      <w:r>
        <w:t xml:space="preserve"> is only applicable for UE's 5GMM mode over 3GPP access.</w:t>
      </w:r>
    </w:p>
    <w:p w14:paraId="4E0AF2A2" w14:textId="77777777" w:rsidR="003B1A01" w:rsidRDefault="003B1A01" w:rsidP="003B1A01">
      <w:r>
        <w:t>The UE is in 5GMM-CONNECTED mode with RRC inactive indication when the UE is in:</w:t>
      </w:r>
    </w:p>
    <w:p w14:paraId="150B0BAB" w14:textId="77777777" w:rsidR="003B1A01" w:rsidRDefault="003B1A01" w:rsidP="003B1A01">
      <w:pPr>
        <w:pStyle w:val="B1"/>
      </w:pPr>
      <w:r>
        <w:t>a)</w:t>
      </w:r>
      <w:r>
        <w:tab/>
        <w:t>5GMM-CONNECTED mode over 3GPP access at the NAS layer; and</w:t>
      </w:r>
    </w:p>
    <w:p w14:paraId="63CB584A" w14:textId="77777777" w:rsidR="003B1A01" w:rsidRDefault="003B1A01" w:rsidP="003B1A01">
      <w:pPr>
        <w:pStyle w:val="B1"/>
      </w:pPr>
      <w:r>
        <w:t>b)</w:t>
      </w:r>
      <w:r>
        <w:tab/>
        <w:t>RRC_INACTIVE state at the AS layer (see 3GPP TS 38.300 [27]).</w:t>
      </w:r>
    </w:p>
    <w:p w14:paraId="0B06FF6E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Unless stated otherwise, the UE behaviour in 5GMM-CONNECTED mode with RRC inactive indication follows the UE behaviour in 5GMM-CONNECTED over 3GPP access, except that:</w:t>
      </w:r>
    </w:p>
    <w:p w14:paraId="2681CBB2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apply the mobility restrictions; and</w:t>
      </w:r>
    </w:p>
    <w:p w14:paraId="5C702FFF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shall perform the PLMN selection procedures</w:t>
      </w:r>
    </w:p>
    <w:p w14:paraId="56EE3CA7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as in 5GMM-IDLE mode over 3GPP access.</w:t>
      </w:r>
    </w:p>
    <w:p w14:paraId="0C99A58B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The UE shall transition from </w:t>
      </w:r>
      <w:r>
        <w:t>5GMM-CONNECTED mode</w:t>
      </w:r>
      <w:r>
        <w:rPr>
          <w:noProof/>
          <w:lang w:val="en-US"/>
        </w:rPr>
        <w:t xml:space="preserve"> over 3GPP access to </w:t>
      </w:r>
      <w:r>
        <w:t>5GMM-CONNECTED mode with RRC inactive</w:t>
      </w:r>
      <w:r>
        <w:rPr>
          <w:noProof/>
          <w:lang w:val="en-US"/>
        </w:rPr>
        <w:t xml:space="preserve"> indication upon receiving an indication from the lower layers that </w:t>
      </w:r>
      <w:r w:rsidRPr="00D575BA">
        <w:rPr>
          <w:noProof/>
          <w:lang w:val="en-US"/>
        </w:rPr>
        <w:t>the RRC connection has been suspended</w:t>
      </w:r>
      <w:r>
        <w:rPr>
          <w:noProof/>
          <w:lang w:val="en-US"/>
        </w:rPr>
        <w:t>.</w:t>
      </w:r>
    </w:p>
    <w:p w14:paraId="280BA51E" w14:textId="783D63B8" w:rsidR="006A778C" w:rsidDel="006A778C" w:rsidRDefault="006A778C" w:rsidP="003B1A01">
      <w:pPr>
        <w:rPr>
          <w:del w:id="3" w:author="OPPO_Haorui" w:date="2019-08-30T01:27:00Z"/>
          <w:noProof/>
          <w:lang w:val="en-US"/>
        </w:rPr>
      </w:pPr>
      <w:bookmarkStart w:id="4" w:name="_GoBack"/>
      <w:bookmarkEnd w:id="4"/>
      <w:del w:id="5" w:author="OPPO_Haorui" w:date="2019-08-30T01:27:00Z">
        <w:r w:rsidRPr="00D575BA" w:rsidDel="006A778C">
          <w:rPr>
            <w:noProof/>
            <w:lang w:val="en-US"/>
          </w:rPr>
          <w:delText>If</w:delText>
        </w:r>
        <w:r w:rsidDel="006A778C">
          <w:rPr>
            <w:noProof/>
            <w:lang w:val="en-US"/>
          </w:rPr>
          <w:delText xml:space="preserve"> </w:delText>
        </w:r>
        <w:r w:rsidDel="006A778C">
          <w:rPr>
            <w:rFonts w:hint="eastAsia"/>
            <w:noProof/>
            <w:lang w:val="en-US" w:eastAsia="ko-KR"/>
          </w:rPr>
          <w:delText>t</w:delText>
        </w:r>
        <w:r w:rsidRPr="00D575BA" w:rsidDel="006A778C">
          <w:rPr>
            <w:noProof/>
            <w:lang w:val="en-US"/>
          </w:rPr>
          <w:delText xml:space="preserve">he UE in 5GMM-CONNECTED mode with RRC inactive indication receives an indication from the lower layers that the RRC connection has been suspended, the UE shall stay in </w:delText>
        </w:r>
        <w:r w:rsidRPr="00D575BA" w:rsidDel="006A778C">
          <w:delText>5GMM-CONNECTED mode with RRC inactive</w:delText>
        </w:r>
        <w:r w:rsidRPr="00D575BA" w:rsidDel="006A778C">
          <w:rPr>
            <w:noProof/>
            <w:lang w:val="en-US"/>
          </w:rPr>
          <w:delText xml:space="preserve"> indication</w:delText>
        </w:r>
        <w:r w:rsidDel="006A778C">
          <w:rPr>
            <w:noProof/>
            <w:lang w:val="en-US"/>
          </w:rPr>
          <w:delText>.</w:delText>
        </w:r>
      </w:del>
    </w:p>
    <w:p w14:paraId="1C6CAAE1" w14:textId="4E2F26CA" w:rsidR="004A0085" w:rsidRDefault="004A0085" w:rsidP="004A0085">
      <w:pPr>
        <w:pStyle w:val="NO"/>
        <w:rPr>
          <w:ins w:id="6" w:author="chc-r2" w:date="2019-08-29T14:55:00Z"/>
          <w:noProof/>
          <w:lang w:val="en-US"/>
        </w:rPr>
      </w:pPr>
      <w:ins w:id="7" w:author="chc-r2" w:date="2019-08-29T14:55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</w:r>
        <w:r w:rsidRPr="004A0085">
          <w:t xml:space="preserve">Any pending procedure or uplink data packet when receiving </w:t>
        </w:r>
        <w:r w:rsidRPr="004A0085">
          <w:rPr>
            <w:lang w:val="en-US"/>
          </w:rPr>
          <w:t>an indication from the lower layers that the RRC connection has been suspended, triggers a request to the lower layers to transition to RRC_CONNECTED state. This is also the case when the pending procedure or uplink data packet triggered a previous request to the lower layers to transition to RRC_CONNECTED state</w:t>
        </w:r>
        <w:r w:rsidRPr="004A0085">
          <w:t>.</w:t>
        </w:r>
      </w:ins>
    </w:p>
    <w:p w14:paraId="5E42811C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Upon:</w:t>
      </w:r>
    </w:p>
    <w:p w14:paraId="38600748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trigger of a procedure which requires sending of a NAS message</w:t>
      </w:r>
      <w:r w:rsidRPr="002D7EEE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different from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; or</w:t>
      </w:r>
    </w:p>
    <w:p w14:paraId="57043583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A7402B">
        <w:rPr>
          <w:noProof/>
          <w:lang w:val="en-US"/>
        </w:rPr>
        <w:t xml:space="preserve">an uplink user data packet to be sent </w:t>
      </w:r>
      <w:r>
        <w:rPr>
          <w:noProof/>
          <w:lang w:val="en-US"/>
        </w:rPr>
        <w:t>for</w:t>
      </w:r>
      <w:r w:rsidRPr="00A7402B">
        <w:rPr>
          <w:noProof/>
          <w:lang w:val="en-US"/>
        </w:rPr>
        <w:t xml:space="preserve"> a PDU session with </w:t>
      </w:r>
      <w:r>
        <w:rPr>
          <w:noProof/>
          <w:lang w:val="en-US"/>
        </w:rPr>
        <w:t xml:space="preserve">suspended </w:t>
      </w:r>
      <w:r w:rsidRPr="00A7402B">
        <w:rPr>
          <w:noProof/>
          <w:lang w:val="en-US"/>
        </w:rPr>
        <w:t>user-plane resources</w:t>
      </w:r>
      <w:r>
        <w:rPr>
          <w:noProof/>
          <w:lang w:val="en-US"/>
        </w:rPr>
        <w:t>;</w:t>
      </w:r>
    </w:p>
    <w:p w14:paraId="5785D30E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the UE in 5GMM-CONNECTED mode with RRC inactive indication over 3GPP access shall request the lower layers to transition to RRC_CONNECTED state </w:t>
      </w:r>
      <w:r>
        <w:t>(see 3GPP TS 38.300 [27])</w:t>
      </w:r>
      <w:r>
        <w:rPr>
          <w:noProof/>
          <w:lang w:val="en-US"/>
        </w:rPr>
        <w:t>.</w:t>
      </w:r>
    </w:p>
    <w:p w14:paraId="43FEB294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Upon a trigger to send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, the UE in 5GMM-CONNECTED mode with RRC inactive indication shall move to 5GMM-IDLE mode over 3GPP access and proceed with the registration procedure</w:t>
      </w:r>
      <w:r w:rsidRPr="00C61BA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t xml:space="preserve">mobility and periodic registration as specified in </w:t>
      </w:r>
      <w:proofErr w:type="spellStart"/>
      <w:r>
        <w:t>subclause</w:t>
      </w:r>
      <w:proofErr w:type="spellEnd"/>
      <w:r>
        <w:t> 5.5.1.3.2.</w:t>
      </w:r>
    </w:p>
    <w:p w14:paraId="1D15A039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</w:t>
      </w:r>
      <w:r w:rsidRPr="00E80FCB">
        <w:rPr>
          <w:noProof/>
          <w:lang w:val="en-US"/>
        </w:rPr>
        <w:t xml:space="preserve">M-CONNECTED </w:t>
      </w:r>
      <w:r>
        <w:rPr>
          <w:noProof/>
          <w:lang w:val="en-US"/>
        </w:rPr>
        <w:t>mode over 3GPP access 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receiving an indication from the lower layers that the UE has transitioned to RRC_CONNECTED state </w:t>
      </w:r>
      <w:r>
        <w:t>(see 3GPP TS 38.300 [27])</w:t>
      </w:r>
      <w:r>
        <w:rPr>
          <w:noProof/>
          <w:lang w:val="en-US"/>
        </w:rPr>
        <w:t>.</w:t>
      </w:r>
    </w:p>
    <w:p w14:paraId="61B076FB" w14:textId="77777777" w:rsidR="003B1A01" w:rsidRPr="00D27A95" w:rsidRDefault="003B1A01" w:rsidP="003B1A01">
      <w:pPr>
        <w:pStyle w:val="NO"/>
      </w:pPr>
      <w:r>
        <w:t>NOTE</w:t>
      </w:r>
      <w:r w:rsidRPr="003B4481">
        <w:t> </w:t>
      </w:r>
      <w:r>
        <w:t>1:</w:t>
      </w:r>
      <w:r>
        <w:tab/>
        <w:t xml:space="preserve">The AMF can </w:t>
      </w:r>
      <w:r w:rsidRPr="005E06A2">
        <w:t>be aware of the transition between 5GMM-CONNECTED mode and 5GMM-CONNECTED mode with R</w:t>
      </w:r>
      <w:r>
        <w:t>RC inactive indication for a UE (see 3GPP TS 23.502 </w:t>
      </w:r>
      <w:r w:rsidRPr="005E06A2">
        <w:t>[</w:t>
      </w:r>
      <w:r>
        <w:t>9</w:t>
      </w:r>
      <w:r w:rsidRPr="005E06A2">
        <w:t>]</w:t>
      </w:r>
      <w:r>
        <w:t>).</w:t>
      </w:r>
    </w:p>
    <w:p w14:paraId="49D177F0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The UE shall trigger a transition from 5GMM-CONNECTED mode with RRC inactive indication to 5GMM-IDLE mode upon selection of a PLMN that is not an equivalent PLMN to the registered PLMN. The UE shall not trigger a transition from 5GMM-CONNECTED mode with RRC inactive indication to 5GMM-IDLE mode upon entering a new PLMN which is in the list of equivalent PLMNs.</w:t>
      </w:r>
    </w:p>
    <w:p w14:paraId="116349D4" w14:textId="6E98E91E" w:rsidR="0056656B" w:rsidRPr="00D575BA" w:rsidRDefault="002571C9" w:rsidP="0056656B">
      <w:pPr>
        <w:rPr>
          <w:ins w:id="8" w:author="chc-r2" w:date="2019-08-28T16:45:00Z"/>
          <w:noProof/>
          <w:lang w:val="en-US"/>
        </w:rPr>
      </w:pPr>
      <w:ins w:id="9" w:author="chc-r2" w:date="2019-08-28T16:58:00Z">
        <w:r w:rsidRPr="00404AF8">
          <w:rPr>
            <w:noProof/>
            <w:lang w:val="en-US"/>
          </w:rPr>
          <w:t xml:space="preserve">If </w:t>
        </w:r>
        <w:r w:rsidRPr="00404AF8">
          <w:rPr>
            <w:rFonts w:hint="eastAsia"/>
            <w:noProof/>
            <w:lang w:val="en-US" w:eastAsia="ko-KR"/>
          </w:rPr>
          <w:t>t</w:t>
        </w:r>
        <w:r w:rsidRPr="00404AF8">
          <w:rPr>
            <w:noProof/>
            <w:lang w:val="en-US"/>
          </w:rPr>
          <w:t xml:space="preserve">he UE in 5GMM-CONNECTED mode with RRC inactive indication receives an indication from the lower layers that the RRC connection has been suspended, the UE shall stay in </w:t>
        </w:r>
        <w:r w:rsidRPr="00404AF8">
          <w:t>5GMM-CONNECTED mode with RRC inactive</w:t>
        </w:r>
        <w:r w:rsidRPr="00404AF8">
          <w:rPr>
            <w:noProof/>
            <w:lang w:val="en-US"/>
          </w:rPr>
          <w:t xml:space="preserve"> </w:t>
        </w:r>
        <w:r w:rsidRPr="00404AF8">
          <w:rPr>
            <w:noProof/>
            <w:lang w:val="en-US"/>
          </w:rPr>
          <w:lastRenderedPageBreak/>
          <w:t xml:space="preserve">indication. </w:t>
        </w:r>
      </w:ins>
      <w:ins w:id="10" w:author="chc-r2" w:date="2019-08-28T16:46:00Z">
        <w:r w:rsidR="001D3A21" w:rsidRPr="00404AF8">
          <w:rPr>
            <w:noProof/>
            <w:lang w:val="en-US"/>
          </w:rPr>
          <w:t>T</w:t>
        </w:r>
        <w:r w:rsidR="001D3A21" w:rsidRPr="001D3A21">
          <w:rPr>
            <w:noProof/>
            <w:lang w:val="en-US"/>
          </w:rPr>
          <w:t>he UE shall re-initiate any pending procedure that had triggered the request to the lower layers to transition to RRC_CONNECTED state, if still needed.</w:t>
        </w:r>
      </w:ins>
      <w:ins w:id="11" w:author="chc-r2" w:date="2019-08-28T16:48:00Z">
        <w:r w:rsidR="00A32C61">
          <w:rPr>
            <w:noProof/>
            <w:lang w:val="en-US"/>
          </w:rPr>
          <w:t>`</w:t>
        </w:r>
      </w:ins>
    </w:p>
    <w:p w14:paraId="03F31C97" w14:textId="563E5054" w:rsidR="003B1A01" w:rsidRDefault="003B1A01" w:rsidP="003B1A01">
      <w:pPr>
        <w:rPr>
          <w:noProof/>
          <w:lang w:val="en-US"/>
        </w:rPr>
      </w:pPr>
      <w:r w:rsidRPr="003168A2">
        <w:t xml:space="preserve">When the UE 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 xml:space="preserve">with RRC indication </w:t>
      </w:r>
      <w:r>
        <w:rPr>
          <w:noProof/>
          <w:lang w:val="en-US"/>
        </w:rPr>
        <w:t xml:space="preserve">receives a fallback indication from lower layers, and the UE has no pending NAS procedure and no </w:t>
      </w:r>
      <w:r w:rsidRPr="003168A2">
        <w:t>pending</w:t>
      </w:r>
      <w:r>
        <w:t xml:space="preserve"> </w:t>
      </w:r>
      <w:r w:rsidRPr="003168A2">
        <w:t xml:space="preserve">uplink user data </w:t>
      </w:r>
      <w:r w:rsidRPr="005F5610">
        <w:t>for PDU session(s) with user-plane resources already established</w:t>
      </w:r>
      <w:r>
        <w:rPr>
          <w:noProof/>
          <w:lang w:val="en-US"/>
        </w:rPr>
        <w:t>, the UE shall:</w:t>
      </w:r>
    </w:p>
    <w:p w14:paraId="209C7DA3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2E8C9335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registration</w:t>
      </w:r>
      <w:r w:rsidRPr="00835CD4">
        <w:rPr>
          <w:noProof/>
          <w:lang w:val="en-US"/>
        </w:rPr>
        <w:t xml:space="preserve"> procedure</w:t>
      </w:r>
      <w:r w:rsidRPr="006A09DD">
        <w:t xml:space="preserve"> </w:t>
      </w:r>
      <w:r>
        <w:t>for mobility and periodic registration</w:t>
      </w:r>
      <w:r w:rsidRPr="003168A2">
        <w:t xml:space="preserve"> updat</w:t>
      </w:r>
      <w:r>
        <w:t>e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include the </w:t>
      </w:r>
      <w:r w:rsidRPr="0057287A">
        <w:rPr>
          <w:noProof/>
          <w:lang w:val="en-US"/>
        </w:rPr>
        <w:t>Uplink data status</w:t>
      </w:r>
      <w:r>
        <w:rPr>
          <w:noProof/>
          <w:lang w:val="en-US"/>
        </w:rPr>
        <w:t xml:space="preserve"> IE in the REGISTRATION REQUEST message indicating the PDU session(s) for which user-plane resources were active prior to receiving the fallback indication, if any</w:t>
      </w:r>
      <w:r w:rsidRPr="00092C8F">
        <w:t xml:space="preserve"> (see </w:t>
      </w:r>
      <w:proofErr w:type="spellStart"/>
      <w:r w:rsidRPr="00092C8F">
        <w:t>subclause</w:t>
      </w:r>
      <w:proofErr w:type="spellEnd"/>
      <w:r w:rsidRPr="00092C8F">
        <w:t> 5.</w:t>
      </w:r>
      <w:r>
        <w:t>5</w:t>
      </w:r>
      <w:r w:rsidRPr="00092C8F">
        <w:t>.1</w:t>
      </w:r>
      <w:r>
        <w:t>.3</w:t>
      </w:r>
      <w:r w:rsidRPr="00092C8F">
        <w:t xml:space="preserve"> for further details)</w:t>
      </w:r>
      <w:r>
        <w:rPr>
          <w:noProof/>
          <w:lang w:val="en-US"/>
        </w:rPr>
        <w:t>.</w:t>
      </w:r>
    </w:p>
    <w:p w14:paraId="61F82C8C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at initiation of a registration procedure, a service request procedure or a de-registration procedure, upon fallback indication from lower layers, the UE shall:</w:t>
      </w:r>
    </w:p>
    <w:p w14:paraId="08D1DDF7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 xml:space="preserve">; </w:t>
      </w:r>
    </w:p>
    <w:p w14:paraId="763CFDCE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proceed with the pending procedure; and</w:t>
      </w:r>
    </w:p>
    <w:p w14:paraId="1CE1C711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if the pending procedure is a service request or registration request procedure, the UE shall include the Uplink data status IE in the SERVICE REQUEST message, or in the REGISTRATION REQUEST message, indicating </w:t>
      </w:r>
      <w:r w:rsidRPr="00B3358D">
        <w:rPr>
          <w:rFonts w:hint="eastAsia"/>
        </w:rPr>
        <w:t>the PDU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 xml:space="preserve">without active user-plane resources for which the UE </w:t>
      </w:r>
      <w:r>
        <w:rPr>
          <w:rFonts w:hint="eastAsia"/>
        </w:rPr>
        <w:t>has pending user data to be sent</w:t>
      </w:r>
      <w:r>
        <w:rPr>
          <w:rFonts w:hint="eastAsia"/>
          <w:lang w:eastAsia="zh-CN"/>
        </w:rPr>
        <w:t>, if any,</w:t>
      </w:r>
      <w:r>
        <w:t xml:space="preserve"> </w:t>
      </w:r>
      <w:r>
        <w:rPr>
          <w:noProof/>
          <w:lang w:val="en-US"/>
        </w:rPr>
        <w:t>and the PDU session(s) for which user-plane resources were active prior to receiving the fallback indication</w:t>
      </w:r>
      <w:r w:rsidRPr="00092C8F">
        <w:t xml:space="preserve">, if any (see </w:t>
      </w:r>
      <w:proofErr w:type="spellStart"/>
      <w:r w:rsidRPr="00092C8F">
        <w:t>subclauses</w:t>
      </w:r>
      <w:proofErr w:type="spellEnd"/>
      <w:r w:rsidRPr="00092C8F">
        <w:t> 5.5.1.3 and 5.6.1 for further details)</w:t>
      </w:r>
      <w:r>
        <w:rPr>
          <w:noProof/>
          <w:lang w:val="en-US"/>
        </w:rPr>
        <w:t>.</w:t>
      </w:r>
    </w:p>
    <w:p w14:paraId="1C9E9B23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for other reason than initiation of a registration procedure, or for other reason than a service request procedure</w:t>
      </w:r>
      <w:r>
        <w:t xml:space="preserve">, </w:t>
      </w:r>
      <w:r>
        <w:rPr>
          <w:noProof/>
          <w:lang w:val="en-US"/>
        </w:rPr>
        <w:t>or for other reason than a de-registration procedure, upon fallback indication from lower layers, the UE shall:</w:t>
      </w:r>
    </w:p>
    <w:p w14:paraId="0BB25DE4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</w:t>
      </w:r>
    </w:p>
    <w:p w14:paraId="54C8B4F1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</w:t>
      </w:r>
      <w:r w:rsidRPr="00835CD4">
        <w:rPr>
          <w:noProof/>
          <w:lang w:val="en-US"/>
        </w:rPr>
        <w:t>service request procedure</w:t>
      </w:r>
      <w:r>
        <w:rPr>
          <w:noProof/>
          <w:lang w:val="en-US"/>
        </w:rPr>
        <w:t xml:space="preserve"> and include the Uplink data status IE in the SERVICE REQUEST message indicating the PDU session(s) for which user-plane resources were active prior to receiving the fallback indication</w:t>
      </w:r>
      <w:r w:rsidRPr="00092C8F">
        <w:t>,</w:t>
      </w:r>
      <w:r>
        <w:t xml:space="preserve"> if any</w:t>
      </w:r>
      <w:r w:rsidRPr="00092C8F">
        <w:t xml:space="preserve"> (see </w:t>
      </w:r>
      <w:proofErr w:type="spellStart"/>
      <w:r w:rsidRPr="00092C8F">
        <w:t>subclause</w:t>
      </w:r>
      <w:proofErr w:type="spellEnd"/>
      <w:r w:rsidRPr="00092C8F">
        <w:t> 5.6.1 for further details)</w:t>
      </w:r>
      <w:r>
        <w:rPr>
          <w:noProof/>
          <w:lang w:val="en-US"/>
        </w:rPr>
        <w:t>;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>and</w:t>
      </w:r>
    </w:p>
    <w:p w14:paraId="32D25579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upon successful service request procedure completion, proceed with any pending procedure.</w:t>
      </w:r>
    </w:p>
    <w:p w14:paraId="4A25C737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 fallback indication from lower layers, and the UE has pending </w:t>
      </w:r>
      <w:r w:rsidRPr="003168A2">
        <w:rPr>
          <w:rFonts w:hint="eastAsia"/>
        </w:rPr>
        <w:t xml:space="preserve">uplink </w:t>
      </w:r>
      <w:r w:rsidRPr="003168A2">
        <w:t>user data</w:t>
      </w:r>
      <w:r w:rsidRPr="00E24DBE">
        <w:t xml:space="preserve"> </w:t>
      </w:r>
      <w:r w:rsidRPr="005F5610">
        <w:t>for PDU session(s) with user-plane resources already established</w:t>
      </w:r>
      <w:r>
        <w:t xml:space="preserve"> but</w:t>
      </w:r>
      <w:r>
        <w:rPr>
          <w:noProof/>
          <w:lang w:val="en-US"/>
        </w:rPr>
        <w:t xml:space="preserve"> no pending NAS procedure, the UE shall:</w:t>
      </w:r>
    </w:p>
    <w:p w14:paraId="26587507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2A8E6489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the </w:t>
      </w:r>
      <w:r w:rsidRPr="00835CD4">
        <w:rPr>
          <w:noProof/>
          <w:lang w:val="en-US"/>
        </w:rPr>
        <w:t xml:space="preserve">service request procedure </w:t>
      </w:r>
      <w:r>
        <w:rPr>
          <w:noProof/>
          <w:lang w:val="en-US"/>
        </w:rPr>
        <w:t>and include the Uplink data status IE in the SERVICE REQUEST message indicating the PDU session(s) for which user-plane resources were active prior to receiving the fallback indication</w:t>
      </w:r>
      <w:r w:rsidRPr="00092C8F">
        <w:t xml:space="preserve"> (see </w:t>
      </w:r>
      <w:proofErr w:type="spellStart"/>
      <w:r w:rsidRPr="00092C8F">
        <w:t>subclause</w:t>
      </w:r>
      <w:proofErr w:type="spellEnd"/>
      <w:r w:rsidRPr="00092C8F">
        <w:t> 5.6.1 for further details)</w:t>
      </w:r>
      <w:r>
        <w:rPr>
          <w:noProof/>
          <w:lang w:val="en-US"/>
        </w:rPr>
        <w:t>.</w:t>
      </w:r>
    </w:p>
    <w:p w14:paraId="33B3B130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In the above cases when the UE </w:t>
      </w:r>
      <w:r w:rsidRPr="0057287A">
        <w:rPr>
          <w:noProof/>
          <w:lang w:val="en-US"/>
        </w:rPr>
        <w:t>receives a fallback indication from lower layers</w:t>
      </w:r>
      <w:r>
        <w:rPr>
          <w:noProof/>
          <w:lang w:val="en-US"/>
        </w:rPr>
        <w:t>, 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behave </w:t>
      </w:r>
      <w:r w:rsidRPr="00143815">
        <w:rPr>
          <w:noProof/>
          <w:lang w:val="en-US"/>
        </w:rPr>
        <w:t>as specified in subclause 5.3.5</w:t>
      </w:r>
      <w:r>
        <w:rPr>
          <w:noProof/>
          <w:lang w:val="en-US"/>
        </w:rPr>
        <w:t>.</w:t>
      </w:r>
    </w:p>
    <w:p w14:paraId="0FA15AFA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an indication from the lower layers that </w:t>
      </w:r>
      <w:r w:rsidRPr="00D575BA">
        <w:rPr>
          <w:noProof/>
          <w:lang w:val="en-US"/>
        </w:rPr>
        <w:t xml:space="preserve">the </w:t>
      </w:r>
      <w:r w:rsidRPr="00D575BA">
        <w:t>resumption of the RRC connection has failed</w:t>
      </w:r>
      <w:r w:rsidRPr="00D575BA">
        <w:rPr>
          <w:noProof/>
          <w:lang w:val="en-US"/>
        </w:rPr>
        <w:t>, a</w:t>
      </w:r>
      <w:r>
        <w:rPr>
          <w:noProof/>
          <w:lang w:val="en-US"/>
        </w:rPr>
        <w:t>nd:</w:t>
      </w:r>
    </w:p>
    <w:p w14:paraId="3C2BE8CF" w14:textId="77777777" w:rsidR="003B1A01" w:rsidRPr="005517B3" w:rsidRDefault="003B1A01" w:rsidP="003B1A01">
      <w:pPr>
        <w:pStyle w:val="B1"/>
        <w:rPr>
          <w:snapToGrid w:val="0"/>
        </w:rPr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lower layers indicate that </w:t>
      </w:r>
      <w:r w:rsidRPr="005517B3">
        <w:t>access barring is applicable for all access categories except categories 0 and 2</w:t>
      </w:r>
      <w:r>
        <w:t>, the UE shall:</w:t>
      </w:r>
    </w:p>
    <w:p w14:paraId="7B8F2BAE" w14:textId="77777777" w:rsidR="003B1A01" w:rsidRDefault="003B1A01" w:rsidP="003B1A01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</w:r>
      <w:proofErr w:type="gramStart"/>
      <w:r>
        <w:rPr>
          <w:snapToGrid w:val="0"/>
        </w:rPr>
        <w:t>stay</w:t>
      </w:r>
      <w:proofErr w:type="gramEnd"/>
      <w:r>
        <w:rPr>
          <w:snapToGrid w:val="0"/>
        </w:rPr>
        <w:t xml:space="preserve"> in </w:t>
      </w:r>
      <w:r>
        <w:rPr>
          <w:noProof/>
          <w:lang w:val="en-US"/>
        </w:rPr>
        <w:t>5GMM-CONNECTED mode with RRC inactive indication</w:t>
      </w:r>
      <w:r>
        <w:rPr>
          <w:snapToGrid w:val="0"/>
        </w:rPr>
        <w:t>;</w:t>
      </w:r>
    </w:p>
    <w:p w14:paraId="3E8BB449" w14:textId="77777777" w:rsidR="003B1A01" w:rsidRPr="005517B3" w:rsidRDefault="003B1A01" w:rsidP="003B1A01">
      <w:pPr>
        <w:pStyle w:val="B1"/>
        <w:rPr>
          <w:snapToGrid w:val="0"/>
        </w:rPr>
      </w:pPr>
      <w:r>
        <w:t>b)</w:t>
      </w:r>
      <w:r>
        <w:tab/>
      </w:r>
      <w:proofErr w:type="gramStart"/>
      <w:r>
        <w:t>else</w:t>
      </w:r>
      <w:proofErr w:type="gramEnd"/>
      <w:r>
        <w:t>, the UE shall:</w:t>
      </w:r>
    </w:p>
    <w:p w14:paraId="10903AF3" w14:textId="77777777" w:rsidR="003B1A01" w:rsidRDefault="003B1A01" w:rsidP="003B1A01">
      <w:pPr>
        <w:pStyle w:val="B2"/>
        <w:rPr>
          <w:noProof/>
          <w:lang w:val="en-US"/>
        </w:rPr>
      </w:pPr>
      <w:r>
        <w:rPr>
          <w:snapToGrid w:val="0"/>
        </w:rPr>
        <w:t>1)</w:t>
      </w:r>
      <w:r>
        <w:rPr>
          <w:snapToGrid w:val="0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08323B5F" w14:textId="77777777" w:rsidR="003B1A01" w:rsidRDefault="003B1A01" w:rsidP="003B1A01">
      <w:pPr>
        <w:pStyle w:val="B2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</w:r>
      <w:r>
        <w:rPr>
          <w:noProof/>
          <w:lang w:val="en-US"/>
        </w:rPr>
        <w:t xml:space="preserve">initiate the registration procedure for </w:t>
      </w:r>
      <w:r>
        <w:t>mobility and periodic registration update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used for mobility (i.e. </w:t>
      </w:r>
      <w:r>
        <w:t>the 5GS registration type IE set to "</w:t>
      </w:r>
      <w:r w:rsidRPr="00FF1309">
        <w:t>mobility registration</w:t>
      </w:r>
      <w:r>
        <w:t xml:space="preserve"> updating" in the REGISTRATION REQUEST message</w:t>
      </w:r>
      <w:r>
        <w:rPr>
          <w:noProof/>
          <w:lang w:val="en-US"/>
        </w:rPr>
        <w:t xml:space="preserve">) for N1 </w:t>
      </w:r>
      <w:r w:rsidRPr="00BF4621">
        <w:t xml:space="preserve">NAS </w:t>
      </w:r>
      <w:r w:rsidRPr="00BF4621">
        <w:rPr>
          <w:rFonts w:hint="eastAsia"/>
          <w:lang w:eastAsia="ja-JP"/>
        </w:rPr>
        <w:t>signalling connect</w:t>
      </w:r>
      <w:r w:rsidRPr="00BF4621">
        <w:rPr>
          <w:lang w:eastAsia="ja-JP"/>
        </w:rPr>
        <w:t>i</w:t>
      </w:r>
      <w:r w:rsidRPr="00BF4621">
        <w:rPr>
          <w:rFonts w:hint="eastAsia"/>
          <w:lang w:eastAsia="ja-JP"/>
        </w:rPr>
        <w:t xml:space="preserve">on </w:t>
      </w:r>
      <w:r w:rsidRPr="00BF4621">
        <w:t>recovery</w:t>
      </w:r>
      <w:r>
        <w:t xml:space="preserve"> as specified in </w:t>
      </w:r>
      <w:proofErr w:type="spellStart"/>
      <w:r>
        <w:t>subclause</w:t>
      </w:r>
      <w:proofErr w:type="spellEnd"/>
      <w:r>
        <w:t> 5.5.1.3.2</w:t>
      </w:r>
      <w:r>
        <w:rPr>
          <w:snapToGrid w:val="0"/>
        </w:rPr>
        <w:t>.</w:t>
      </w:r>
    </w:p>
    <w:p w14:paraId="0A1C5CBE" w14:textId="77777777" w:rsidR="003B1A01" w:rsidRPr="00D27A95" w:rsidRDefault="003B1A01" w:rsidP="003B1A01">
      <w:pPr>
        <w:pStyle w:val="NO"/>
      </w:pPr>
      <w:r w:rsidRPr="003B4481">
        <w:lastRenderedPageBreak/>
        <w:t>NOTE 2:</w:t>
      </w:r>
      <w:r w:rsidRPr="003B4481">
        <w:tab/>
      </w:r>
      <w:r w:rsidRPr="00834908">
        <w:t xml:space="preserve">An indication from the lower layer that the RRC connection has been released with cause "RRC resume failure" can be considered as an indication that </w:t>
      </w:r>
      <w:r w:rsidRPr="00834908">
        <w:rPr>
          <w:noProof/>
          <w:lang w:val="en-US"/>
        </w:rPr>
        <w:t xml:space="preserve">the </w:t>
      </w:r>
      <w:r w:rsidRPr="00834908">
        <w:t>resumption of the RRC connection has failed.</w:t>
      </w:r>
    </w:p>
    <w:p w14:paraId="7D1EA575" w14:textId="77777777" w:rsidR="003B1A01" w:rsidRDefault="003B1A01" w:rsidP="003B1A01">
      <w:pPr>
        <w:rPr>
          <w:noProof/>
          <w:lang w:val="en-US"/>
        </w:rPr>
      </w:pPr>
      <w:r w:rsidRPr="00001521">
        <w:rPr>
          <w:noProof/>
          <w:lang w:val="en-US"/>
        </w:rPr>
        <w:t>The UE shall transition from 5GMM-CONNECTED mode with RRC inactive indication to 5GMM-IDLE mode over 3GPP access upon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>ving from the lower layers</w:t>
      </w:r>
      <w:r>
        <w:rPr>
          <w:noProof/>
          <w:lang w:val="en-US"/>
        </w:rPr>
        <w:t>:</w:t>
      </w:r>
    </w:p>
    <w:p w14:paraId="1BBE81CD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indication of transition from RRC_INACTIVE state to RRC_IDLE state; or</w:t>
      </w:r>
    </w:p>
    <w:p w14:paraId="76865888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indication of cell </w:t>
      </w:r>
      <w:r w:rsidRPr="00C550CC">
        <w:rPr>
          <w:noProof/>
          <w:lang w:val="en-US"/>
        </w:rPr>
        <w:t xml:space="preserve">selection to </w:t>
      </w:r>
      <w:r>
        <w:rPr>
          <w:noProof/>
          <w:lang w:val="en-US"/>
        </w:rPr>
        <w:t>E-UTRAN or another RAT that the UE supports.</w:t>
      </w:r>
    </w:p>
    <w:p w14:paraId="2738B0E6" w14:textId="7769D162" w:rsidR="004F5979" w:rsidRPr="00D9523B" w:rsidRDefault="003B1A01">
      <w:pPr>
        <w:rPr>
          <w:noProof/>
          <w:lang w:val="en-US"/>
        </w:rPr>
      </w:pPr>
      <w:r>
        <w:rPr>
          <w:noProof/>
          <w:lang w:val="en-US"/>
        </w:rPr>
        <w:t>U</w:t>
      </w:r>
      <w:r w:rsidRPr="00001521">
        <w:rPr>
          <w:noProof/>
          <w:lang w:val="en-US"/>
        </w:rPr>
        <w:t>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 xml:space="preserve">ving </w:t>
      </w:r>
      <w:r>
        <w:rPr>
          <w:noProof/>
          <w:lang w:val="en-US"/>
        </w:rPr>
        <w:t xml:space="preserve">AMF paging indication from </w:t>
      </w:r>
      <w:r w:rsidRPr="00001521">
        <w:rPr>
          <w:noProof/>
          <w:lang w:val="en-US"/>
        </w:rPr>
        <w:t>the lower layers</w:t>
      </w:r>
      <w:r>
        <w:rPr>
          <w:noProof/>
          <w:lang w:val="en-US"/>
        </w:rPr>
        <w:t>,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t</w:t>
      </w:r>
      <w:r w:rsidRPr="00001521">
        <w:rPr>
          <w:noProof/>
          <w:lang w:val="en-US"/>
        </w:rPr>
        <w:t xml:space="preserve">he UE shall transition from 5GMM-CONNECTED mode with RRC inactive indication to 5GMM-IDLE mode over 3GPP access </w:t>
      </w:r>
      <w:r>
        <w:rPr>
          <w:noProof/>
          <w:lang w:val="en-US"/>
        </w:rPr>
        <w:t xml:space="preserve">and </w:t>
      </w:r>
      <w:r w:rsidRPr="004720B4">
        <w:rPr>
          <w:noProof/>
          <w:lang w:val="en-US"/>
        </w:rPr>
        <w:t>handle the AMF paging same as the paging request received in the 5GMM-IDLE mode over 3GPP access as specified in subclause</w:t>
      </w:r>
      <w:r>
        <w:rPr>
          <w:noProof/>
          <w:lang w:val="en-US"/>
        </w:rPr>
        <w:t> </w:t>
      </w:r>
      <w:r w:rsidRPr="004720B4">
        <w:rPr>
          <w:noProof/>
          <w:lang w:val="en-US"/>
        </w:rPr>
        <w:t>5.6.1</w:t>
      </w:r>
      <w:r>
        <w:rPr>
          <w:noProof/>
          <w:lang w:val="en-US"/>
        </w:rPr>
        <w:t>.</w:t>
      </w:r>
    </w:p>
    <w:p w14:paraId="14592834" w14:textId="1B00FDDC" w:rsidR="00976FAE" w:rsidRDefault="00976FAE" w:rsidP="00976FA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p w14:paraId="71DC69E0" w14:textId="77777777" w:rsidR="004F5979" w:rsidRDefault="004F5979">
      <w:pPr>
        <w:rPr>
          <w:noProof/>
        </w:rPr>
      </w:pPr>
    </w:p>
    <w:sectPr w:rsidR="004F59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94EC0" w14:textId="77777777" w:rsidR="00B921AE" w:rsidRDefault="00B921AE">
      <w:r>
        <w:separator/>
      </w:r>
    </w:p>
  </w:endnote>
  <w:endnote w:type="continuationSeparator" w:id="0">
    <w:p w14:paraId="3E833871" w14:textId="77777777" w:rsidR="00B921AE" w:rsidRDefault="00B9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A934D" w14:textId="77777777" w:rsidR="00B921AE" w:rsidRDefault="00B921AE">
      <w:r>
        <w:separator/>
      </w:r>
    </w:p>
  </w:footnote>
  <w:footnote w:type="continuationSeparator" w:id="0">
    <w:p w14:paraId="4519C9E9" w14:textId="77777777" w:rsidR="00B921AE" w:rsidRDefault="00B92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7AAF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ED25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7869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755B4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  <w15:person w15:author="chc-r2">
    <w15:presenceInfo w15:providerId="None" w15:userId="chc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08"/>
    <w:rsid w:val="0006178A"/>
    <w:rsid w:val="000A1F6F"/>
    <w:rsid w:val="000A6394"/>
    <w:rsid w:val="000B7FED"/>
    <w:rsid w:val="000C038A"/>
    <w:rsid w:val="000C6598"/>
    <w:rsid w:val="000D365A"/>
    <w:rsid w:val="0013377F"/>
    <w:rsid w:val="00145D43"/>
    <w:rsid w:val="00192C46"/>
    <w:rsid w:val="001A08B3"/>
    <w:rsid w:val="001A7B60"/>
    <w:rsid w:val="001B52F0"/>
    <w:rsid w:val="001B7A65"/>
    <w:rsid w:val="001D3A21"/>
    <w:rsid w:val="001E41F3"/>
    <w:rsid w:val="002571C9"/>
    <w:rsid w:val="0026004D"/>
    <w:rsid w:val="002640DD"/>
    <w:rsid w:val="00273D35"/>
    <w:rsid w:val="00275D12"/>
    <w:rsid w:val="00284FEB"/>
    <w:rsid w:val="002860C4"/>
    <w:rsid w:val="002B5741"/>
    <w:rsid w:val="002D0ADB"/>
    <w:rsid w:val="002E3693"/>
    <w:rsid w:val="002E71B9"/>
    <w:rsid w:val="00305409"/>
    <w:rsid w:val="003458F1"/>
    <w:rsid w:val="003609EF"/>
    <w:rsid w:val="0036231A"/>
    <w:rsid w:val="00374DD4"/>
    <w:rsid w:val="003B0558"/>
    <w:rsid w:val="003B1A01"/>
    <w:rsid w:val="003C108A"/>
    <w:rsid w:val="003E1A36"/>
    <w:rsid w:val="00404AF8"/>
    <w:rsid w:val="00410371"/>
    <w:rsid w:val="004242F1"/>
    <w:rsid w:val="004A0085"/>
    <w:rsid w:val="004B75B7"/>
    <w:rsid w:val="004E1669"/>
    <w:rsid w:val="004F5979"/>
    <w:rsid w:val="0051580D"/>
    <w:rsid w:val="0051632A"/>
    <w:rsid w:val="00547111"/>
    <w:rsid w:val="0056656B"/>
    <w:rsid w:val="00570453"/>
    <w:rsid w:val="00592D74"/>
    <w:rsid w:val="005936A6"/>
    <w:rsid w:val="005E2C44"/>
    <w:rsid w:val="005F72D7"/>
    <w:rsid w:val="00621188"/>
    <w:rsid w:val="006257ED"/>
    <w:rsid w:val="00636F36"/>
    <w:rsid w:val="00683C0B"/>
    <w:rsid w:val="00695808"/>
    <w:rsid w:val="006A17DE"/>
    <w:rsid w:val="006A778C"/>
    <w:rsid w:val="006B46FB"/>
    <w:rsid w:val="006D5317"/>
    <w:rsid w:val="006E21FB"/>
    <w:rsid w:val="006E538E"/>
    <w:rsid w:val="007026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697"/>
    <w:rsid w:val="008863B9"/>
    <w:rsid w:val="008A45A6"/>
    <w:rsid w:val="008F686C"/>
    <w:rsid w:val="009148DE"/>
    <w:rsid w:val="00940CF7"/>
    <w:rsid w:val="00941E30"/>
    <w:rsid w:val="00976FAE"/>
    <w:rsid w:val="009777D9"/>
    <w:rsid w:val="00991B88"/>
    <w:rsid w:val="009A5753"/>
    <w:rsid w:val="009A579D"/>
    <w:rsid w:val="009B2A96"/>
    <w:rsid w:val="009B78A3"/>
    <w:rsid w:val="009E3297"/>
    <w:rsid w:val="009F734F"/>
    <w:rsid w:val="00A246B6"/>
    <w:rsid w:val="00A32157"/>
    <w:rsid w:val="00A32C61"/>
    <w:rsid w:val="00A47E70"/>
    <w:rsid w:val="00A50CF0"/>
    <w:rsid w:val="00A7671C"/>
    <w:rsid w:val="00AA2CBC"/>
    <w:rsid w:val="00AC5820"/>
    <w:rsid w:val="00AD1CD8"/>
    <w:rsid w:val="00AD3DE4"/>
    <w:rsid w:val="00B06DEE"/>
    <w:rsid w:val="00B258BB"/>
    <w:rsid w:val="00B67B97"/>
    <w:rsid w:val="00B921AE"/>
    <w:rsid w:val="00B968C8"/>
    <w:rsid w:val="00BA3EC5"/>
    <w:rsid w:val="00BA51D9"/>
    <w:rsid w:val="00BB5DFC"/>
    <w:rsid w:val="00BB6E6A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43887"/>
    <w:rsid w:val="00D50255"/>
    <w:rsid w:val="00D51F67"/>
    <w:rsid w:val="00D66520"/>
    <w:rsid w:val="00D9523B"/>
    <w:rsid w:val="00DA6828"/>
    <w:rsid w:val="00DC0E96"/>
    <w:rsid w:val="00DE34CF"/>
    <w:rsid w:val="00DF329D"/>
    <w:rsid w:val="00E13F3D"/>
    <w:rsid w:val="00E34898"/>
    <w:rsid w:val="00E527A9"/>
    <w:rsid w:val="00E8079D"/>
    <w:rsid w:val="00E92BFE"/>
    <w:rsid w:val="00EB09B7"/>
    <w:rsid w:val="00ED3913"/>
    <w:rsid w:val="00EE7D7C"/>
    <w:rsid w:val="00F25D98"/>
    <w:rsid w:val="00F300FB"/>
    <w:rsid w:val="00F66E8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1A7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D0A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D0A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0A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23B58-3464-4F4A-93D9-B7CA4DE3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1558</Words>
  <Characters>8885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8</cp:revision>
  <cp:lastPrinted>1899-12-31T23:00:00Z</cp:lastPrinted>
  <dcterms:created xsi:type="dcterms:W3CDTF">2019-08-29T14:47:00Z</dcterms:created>
  <dcterms:modified xsi:type="dcterms:W3CDTF">2019-08-29T17:28:00Z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